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S2-2410496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1715E5D5" w:rsidR="00643328" w:rsidRDefault="00643328">
            <w:pPr>
              <w:pStyle w:val="CRCoverPage"/>
              <w:spacing w:after="0"/>
              <w:ind w:left="100"/>
            </w:pPr>
            <w:r>
              <w:t xml:space="preserve">Current BDT policies do not consider energy KPIs.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 xml:space="preserve">In the WID agreement it is mentioned that </w:t>
            </w:r>
            <w:r>
              <w:t>the enhancements for subscription and policy control to enable network energy savings</w:t>
            </w:r>
            <w:r>
              <w:t xml:space="preserve">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 xml:space="preserve">BDT policy will not consider </w:t>
            </w:r>
            <w:r>
              <w:rPr>
                <w:noProof/>
              </w:rPr>
              <w:t>energy related information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2043D" w:rsidR="001E41F3" w:rsidRDefault="00622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8C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00A09" w:rsidR="001E41F3" w:rsidRDefault="00145D43">
            <w:pPr>
              <w:pStyle w:val="CRCoverPage"/>
              <w:spacing w:after="0"/>
              <w:ind w:left="99"/>
              <w:rPr>
                <w:noProof/>
              </w:rPr>
            </w:pPr>
            <w:r>
              <w:rPr>
                <w:noProof/>
              </w:rPr>
              <w:t>TS/TR</w:t>
            </w:r>
            <w:r w:rsidR="00622DDA">
              <w:rPr>
                <w:noProof/>
              </w:rPr>
              <w:t xml:space="preserve"> 23.502</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8" w:name="_Toc19197330"/>
      <w:bookmarkStart w:id="9" w:name="_Toc27896483"/>
      <w:bookmarkStart w:id="10" w:name="_Toc36192651"/>
      <w:bookmarkStart w:id="11" w:name="_Toc37076382"/>
      <w:bookmarkStart w:id="12" w:name="_Toc45194828"/>
      <w:bookmarkStart w:id="13" w:name="_Toc47594240"/>
      <w:bookmarkStart w:id="14" w:name="_Toc51836871"/>
      <w:bookmarkStart w:id="15" w:name="_Toc178073140"/>
      <w:bookmarkStart w:id="16" w:name="_Toc177741350"/>
      <w:bookmarkStart w:id="17" w:name="_Toc20150191"/>
      <w:bookmarkStart w:id="18" w:name="_Toc27846999"/>
      <w:bookmarkStart w:id="19" w:name="_Toc36188130"/>
      <w:bookmarkStart w:id="20" w:name="_Toc45184037"/>
      <w:bookmarkStart w:id="21" w:name="_Toc47342879"/>
      <w:bookmarkStart w:id="22" w:name="_Toc51769581"/>
      <w:bookmarkStart w:id="23" w:name="_Toc177741348"/>
      <w:bookmarkStart w:id="24" w:name="_Toc20204494"/>
      <w:bookmarkStart w:id="25" w:name="_Toc27895193"/>
      <w:bookmarkStart w:id="26" w:name="_Toc36192290"/>
      <w:bookmarkStart w:id="27" w:name="_Toc45193403"/>
      <w:bookmarkStart w:id="28" w:name="_Toc47593035"/>
      <w:bookmarkStart w:id="29" w:name="_Toc51835122"/>
      <w:bookmarkStart w:id="30" w:name="_Toc178072189"/>
      <w:bookmarkEnd w:id="1"/>
      <w:bookmarkEnd w:id="2"/>
      <w:bookmarkEnd w:id="3"/>
      <w:bookmarkEnd w:id="4"/>
      <w:bookmarkEnd w:id="5"/>
      <w:bookmarkEnd w:id="6"/>
      <w:bookmarkEnd w:id="7"/>
      <w:r>
        <w:t>6.1.2.4</w:t>
      </w:r>
      <w:r>
        <w:tab/>
        <w:t>Negotiation for future background data transfer</w:t>
      </w:r>
      <w:bookmarkEnd w:id="8"/>
      <w:bookmarkEnd w:id="9"/>
      <w:bookmarkEnd w:id="10"/>
      <w:bookmarkEnd w:id="11"/>
      <w:bookmarkEnd w:id="12"/>
      <w:bookmarkEnd w:id="13"/>
      <w:bookmarkEnd w:id="14"/>
      <w:bookmarkEnd w:id="15"/>
    </w:p>
    <w:p w14:paraId="49FAF85E" w14:textId="77777777" w:rsidR="00622DDA" w:rsidRDefault="00622DDA" w:rsidP="00622DDA">
      <w:r>
        <w:t xml:space="preserve">The AF may contact the PCF via the NEF (and </w:t>
      </w:r>
      <w:proofErr w:type="spellStart"/>
      <w:r>
        <w:t>Npcf_BDTPolicyControl_Create</w:t>
      </w:r>
      <w:proofErr w:type="spellEnd"/>
      <w:r>
        <w:t xml:space="preserv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4680DC84"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31" w:author="Samdanis" w:date="2024-10-04T16:23:00Z">
        <w:r>
          <w:t xml:space="preserve"> </w:t>
        </w:r>
        <w:r>
          <w:t>and the Energy Criteria</w:t>
        </w:r>
      </w:ins>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w:t>
      </w:r>
      <w:ins w:id="32" w:author="Samdanis" w:date="2024-10-04T16:23:00Z">
        <w:r>
          <w:t xml:space="preserve">Energy Criteria may include energy related KPIs </w:t>
        </w:r>
        <w:r>
          <w:rPr>
            <w:rFonts w:eastAsiaTheme="minorEastAsia"/>
          </w:rPr>
          <w:t xml:space="preserve">(e.g. maximum allowed energy cost, energy efficiency or renewable energy ratio for NG-RANs and/or UPFs </w:t>
        </w:r>
        <w:proofErr w:type="gramStart"/>
        <w:r>
          <w:rPr>
            <w:rFonts w:eastAsiaTheme="minorEastAsia"/>
          </w:rPr>
          <w:t>in the area of</w:t>
        </w:r>
        <w:proofErr w:type="gramEnd"/>
        <w:r>
          <w:rPr>
            <w:rFonts w:eastAsiaTheme="minorEastAsia"/>
          </w:rPr>
          <w:t xml:space="preserve"> interest)</w:t>
        </w:r>
        <w:r>
          <w:t>, or an indication of energy optimization, e.g., to minimize energy cost.</w:t>
        </w:r>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7CDCD94E"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33" w:author="Samdanis" w:date="2024-10-04T16:23:00Z">
        <w:r w:rsidRPr="00622DDA">
          <w:t xml:space="preserve"> </w:t>
        </w:r>
        <w:r>
          <w:t>or energy KPIs</w:t>
        </w:r>
      </w:ins>
      <w:r>
        <w:t>) one or more BDT policies. The PCF may be configured to map the ASP identifier to a target DNN and S-NSSAI if the NEF did not provide the DNN, S-NSSAI to the PCF.</w:t>
      </w:r>
    </w:p>
    <w:p w14:paraId="26350105" w14:textId="4630FD8D" w:rsidR="00622DDA" w:rsidRDefault="00622DDA" w:rsidP="00622DDA">
      <w:pPr>
        <w:pStyle w:val="NO"/>
        <w:rPr>
          <w:ins w:id="34" w:author="Samdanis" w:date="2024-10-04T16:27:00Z"/>
        </w:rPr>
      </w:pPr>
      <w:ins w:id="35" w:author="Samdanis" w:date="2024-10-04T16:27:00Z">
        <w:r>
          <w:t>NOTE </w:t>
        </w:r>
        <w:r>
          <w:t>x</w:t>
        </w:r>
        <w:r>
          <w:t>:</w:t>
        </w:r>
        <w:r>
          <w:tab/>
        </w:r>
        <w:r>
          <w:t xml:space="preserve">The PCF may retrieve </w:t>
        </w:r>
        <w:r>
          <w:t xml:space="preserve">energy related information </w:t>
        </w:r>
        <w:r>
          <w:t>for energy KPI</w:t>
        </w:r>
      </w:ins>
      <w:ins w:id="36" w:author="Samdanis" w:date="2024-10-04T16:28:00Z">
        <w:r>
          <w:t xml:space="preserve">(s) </w:t>
        </w:r>
      </w:ins>
      <w:ins w:id="37" w:author="Samdanis" w:date="2024-10-04T16:27:00Z">
        <w:r>
          <w:t>from an energy estimation</w:t>
        </w:r>
      </w:ins>
      <w:ins w:id="38" w:author="Samdanis" w:date="2024-10-04T16:28:00Z">
        <w:r>
          <w:t xml:space="preserve"> network</w:t>
        </w:r>
      </w:ins>
      <w:ins w:id="39" w:author="Samdanis" w:date="2024-10-04T16:27:00Z">
        <w:r>
          <w:t xml:space="preserve"> function</w:t>
        </w:r>
      </w:ins>
      <w:ins w:id="40" w:author="Samdanis" w:date="2024-10-04T16:28:00Z">
        <w:r>
          <w:t>ality</w:t>
        </w:r>
      </w:ins>
      <w:ins w:id="41" w:author="Samdanis" w:date="2024-10-04T16:27:00Z">
        <w:r>
          <w:t>, which is yet to be defined.</w:t>
        </w:r>
      </w:ins>
    </w:p>
    <w:p w14:paraId="4CACD815" w14:textId="57CB04E4" w:rsidR="00622DDA" w:rsidRDefault="00622DDA" w:rsidP="00622DDA">
      <w:r>
        <w:t xml:space="preserve">A BDT policy consists of a recommended time window for the background data transfer, a reference to a charging rate for this time window and optionally </w:t>
      </w:r>
      <w:ins w:id="42" w:author="Samdanis" w:date="2024-10-04T16:24:00Z">
        <w:r>
          <w:t xml:space="preserve">an energy KPI(s) </w:t>
        </w:r>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30105BBD" w:rsidR="00622DDA" w:rsidRDefault="00622DDA" w:rsidP="00622DDA">
      <w:r>
        <w:t xml:space="preserve">The selected BDT policy together with the Background Data Transfer Reference ID, the network area information, the volume of data to be transferred per UE, the expected amount of UEs, </w:t>
      </w:r>
      <w:ins w:id="43" w:author="Samdanis" w:date="2024-10-04T16:24:00Z">
        <w:r>
          <w:t xml:space="preserve">the expected energy KPIs </w:t>
        </w:r>
      </w:ins>
      <w:r>
        <w:t>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t xml:space="preserve">When the AF wants to apply the Background Data Transfer Policy to an existing session, then the AF will, at the time the BDT is about to start, provide, for each UE, the Background Data Transfer Reference ID together with the AF </w:t>
      </w:r>
      <w:r>
        <w:lastRenderedPageBreak/>
        <w:t>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 xml:space="preserve">The UE uses the Route Selection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w:t>
      </w:r>
      <w:proofErr w:type="gramStart"/>
      <w:r>
        <w:t>), if</w:t>
      </w:r>
      <w:proofErr w:type="gramEnd"/>
      <w:r>
        <w:t xml:space="preserve">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t>in the area of</w:t>
      </w:r>
      <w:proofErr w:type="gramEnd"/>
      <w:r>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t>As a consequence</w:t>
      </w:r>
      <w:proofErr w:type="gramEnd"/>
      <w:r>
        <w:t>,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t>As a consequence</w:t>
      </w:r>
      <w:proofErr w:type="gramEnd"/>
      <w:r>
        <w:t>,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44" w:name="_CR5_2_5_5_1"/>
      <w:bookmarkStart w:id="45" w:name="_CR5_2_5_5_2"/>
      <w:bookmarkStart w:id="46" w:name="_CR5_2_5_5_3"/>
      <w:bookmarkStart w:id="47" w:name="_CR5_2_5_5_4"/>
      <w:bookmarkStart w:id="48" w:name="_CR6_2_6_1"/>
      <w:bookmarkStart w:id="49" w:name="_Hlk1236675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44"/>
      <w:bookmarkEnd w:id="45"/>
      <w:bookmarkEnd w:id="46"/>
      <w:bookmarkEnd w:id="47"/>
      <w:bookmarkEnd w:id="48"/>
      <w:r>
        <w:rPr>
          <w:rFonts w:hint="eastAsia"/>
        </w:rPr>
        <w:t xml:space="preserve">* </w:t>
      </w:r>
      <w:r>
        <w:t xml:space="preserve">* * * End </w:t>
      </w:r>
      <w:bookmarkEnd w:id="49"/>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CB290" w14:textId="77777777" w:rsidR="009E762E" w:rsidRDefault="009E762E">
      <w:r>
        <w:separator/>
      </w:r>
    </w:p>
  </w:endnote>
  <w:endnote w:type="continuationSeparator" w:id="0">
    <w:p w14:paraId="639A7264" w14:textId="77777777" w:rsidR="009E762E" w:rsidRDefault="009E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7E8D7" w14:textId="77777777" w:rsidR="009E762E" w:rsidRDefault="009E762E">
      <w:r>
        <w:separator/>
      </w:r>
    </w:p>
  </w:footnote>
  <w:footnote w:type="continuationSeparator" w:id="0">
    <w:p w14:paraId="4C67FBA8" w14:textId="77777777" w:rsidR="009E762E" w:rsidRDefault="009E7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2DDA"/>
    <w:rsid w:val="006257ED"/>
    <w:rsid w:val="00643328"/>
    <w:rsid w:val="00653DE4"/>
    <w:rsid w:val="00665C47"/>
    <w:rsid w:val="00695808"/>
    <w:rsid w:val="006B46FB"/>
    <w:rsid w:val="006E21FB"/>
    <w:rsid w:val="00792342"/>
    <w:rsid w:val="007977A8"/>
    <w:rsid w:val="007B512A"/>
    <w:rsid w:val="007C2097"/>
    <w:rsid w:val="007C44C5"/>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62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247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Samdanis</cp:lastModifiedBy>
  <cp:revision>2</cp:revision>
  <cp:lastPrinted>1899-12-31T23:00:00Z</cp:lastPrinted>
  <dcterms:created xsi:type="dcterms:W3CDTF">2024-10-04T14:47:00Z</dcterms:created>
  <dcterms:modified xsi:type="dcterms:W3CDTF">2024-10-04T14:47:00Z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